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69DF3F7E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414B9">
        <w:rPr>
          <w:b/>
          <w:i/>
          <w:noProof/>
          <w:sz w:val="28"/>
        </w:rPr>
        <w:t>1565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14049E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FB97B74" w:rsidR="001E41F3" w:rsidRPr="00410371" w:rsidRDefault="0014049E" w:rsidP="000414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14B9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14049E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14049E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15.9</w:t>
              </w:r>
            </w:fldSimple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AAC1115" w:rsidR="001E41F3" w:rsidRDefault="000414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AA497A">
              <w:t>clause 6.8.1.2.</w:t>
            </w:r>
            <w:r>
              <w:t>4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9AC5611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4795D">
              <w:t>, ZTE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8DDF2D7" w:rsidR="001E41F3" w:rsidRDefault="000414B9" w:rsidP="000414B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5921E4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0414B9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BEFB915" w:rsidR="001E41F3" w:rsidRDefault="00AA497A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 xml:space="preserve">Considering the duration </w:t>
            </w:r>
            <w:r w:rsidR="00ED5963">
              <w:rPr>
                <w:noProof/>
              </w:rPr>
              <w:t>this editor's note</w:t>
            </w:r>
            <w:r w:rsidRPr="00AA497A">
              <w:rPr>
                <w:noProof/>
              </w:rPr>
              <w:t xml:space="preserve"> </w:t>
            </w:r>
            <w:r w:rsidR="00ED5963">
              <w:rPr>
                <w:noProof/>
              </w:rPr>
              <w:t>was</w:t>
            </w:r>
            <w:r w:rsidRPr="00AA497A">
              <w:rPr>
                <w:noProof/>
              </w:rPr>
              <w:t xml:space="preserve">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8636E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E74146">
              <w:rPr>
                <w:noProof/>
              </w:rPr>
              <w:t>8.1.2.4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6BC2BD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0414B9">
              <w:rPr>
                <w:noProof/>
              </w:rPr>
              <w:t>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12484F6D" w14:textId="77777777" w:rsidR="00E74146" w:rsidRPr="007B0C8B" w:rsidRDefault="00E74146" w:rsidP="00E74146">
      <w:pPr>
        <w:pStyle w:val="berschrift5"/>
      </w:pPr>
      <w:bookmarkStart w:id="3" w:name="_Toc19635101"/>
      <w:bookmarkStart w:id="4" w:name="_Toc26866922"/>
      <w:bookmarkStart w:id="5" w:name="_Toc44946830"/>
      <w:r w:rsidRPr="007B0C8B">
        <w:t>6.8.1.2.4</w:t>
      </w:r>
      <w:r w:rsidRPr="007B0C8B">
        <w:tab/>
        <w:t>Transition from CM-CONNECTED to CM-IDLE</w:t>
      </w:r>
      <w:bookmarkEnd w:id="3"/>
      <w:bookmarkEnd w:id="4"/>
      <w:bookmarkEnd w:id="5"/>
    </w:p>
    <w:p w14:paraId="7B1BCF54" w14:textId="77777777" w:rsidR="00E74146" w:rsidRPr="007B0C8B" w:rsidRDefault="00E74146" w:rsidP="00E74146">
      <w:r w:rsidRPr="007B0C8B">
        <w:t>On CM-CONNECTED to CM-IDLE transitions the gNB</w:t>
      </w:r>
      <w:r>
        <w:t>/ng-eNB</w:t>
      </w:r>
      <w:r w:rsidRPr="007B0C8B">
        <w:t xml:space="preserve"> does no longer need to store state information about the corresponding UE. </w:t>
      </w:r>
    </w:p>
    <w:p w14:paraId="74EDB556" w14:textId="77777777" w:rsidR="00E74146" w:rsidRPr="007B0C8B" w:rsidRDefault="00E74146" w:rsidP="00E74146">
      <w:r w:rsidRPr="007B0C8B">
        <w:t>In particular, on CM-CONNECTED to CM-IDLE transitions:</w:t>
      </w:r>
    </w:p>
    <w:p w14:paraId="5E528CC4" w14:textId="77777777" w:rsidR="00E74146" w:rsidRPr="007B0C8B" w:rsidRDefault="00E74146" w:rsidP="00E74146">
      <w:pPr>
        <w:pStyle w:val="B1"/>
      </w:pPr>
      <w:r w:rsidRPr="007B0C8B">
        <w:t>-</w:t>
      </w:r>
      <w:r w:rsidRPr="007B0C8B">
        <w:tab/>
        <w:t>The gNB</w:t>
      </w:r>
      <w:r>
        <w:t>/ng-eNB</w:t>
      </w:r>
      <w:r w:rsidRPr="007B0C8B">
        <w:t xml:space="preserve"> and the UE shall release all radio bearers and delete the AS security context.</w:t>
      </w:r>
    </w:p>
    <w:p w14:paraId="1FEF2408" w14:textId="77777777" w:rsidR="00E74146" w:rsidRPr="007B0C8B" w:rsidRDefault="00E74146" w:rsidP="00E74146">
      <w:pPr>
        <w:pStyle w:val="B1"/>
      </w:pPr>
      <w:r w:rsidRPr="007B0C8B">
        <w:t>-</w:t>
      </w:r>
      <w:r w:rsidRPr="007B0C8B">
        <w:tab/>
        <w:t>AMF and the UE shall keep the 5G NAS security context stored.</w:t>
      </w:r>
    </w:p>
    <w:p w14:paraId="3445FECE" w14:textId="77777777" w:rsidR="00E74146" w:rsidRPr="007B0C8B" w:rsidDel="008150C9" w:rsidRDefault="00E74146" w:rsidP="00E74146">
      <w:pPr>
        <w:pStyle w:val="EditorsNote"/>
        <w:rPr>
          <w:del w:id="6" w:author="AZ" w:date="2020-08-03T16:12:00Z"/>
        </w:rPr>
      </w:pPr>
      <w:del w:id="7" w:author="AZ" w:date="2020-08-03T16:12:00Z">
        <w:r w:rsidRPr="007B0C8B" w:rsidDel="008150C9">
          <w:delText>Editor</w:delText>
        </w:r>
        <w:r w:rsidDel="008150C9">
          <w:delText>'</w:delText>
        </w:r>
        <w:r w:rsidRPr="007B0C8B" w:rsidDel="008150C9">
          <w:delText>s Note: The exceptions from when the AMF and the UE shall keep the 5G NAS security context stored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A1D83" w14:textId="77777777" w:rsidR="00854F49" w:rsidRDefault="00854F49">
      <w:r>
        <w:separator/>
      </w:r>
    </w:p>
  </w:endnote>
  <w:endnote w:type="continuationSeparator" w:id="0">
    <w:p w14:paraId="50C88298" w14:textId="77777777" w:rsidR="00854F49" w:rsidRDefault="0085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318F0" w14:textId="77777777" w:rsidR="00854F49" w:rsidRDefault="00854F49">
      <w:r>
        <w:separator/>
      </w:r>
    </w:p>
  </w:footnote>
  <w:footnote w:type="continuationSeparator" w:id="0">
    <w:p w14:paraId="05AABB12" w14:textId="77777777" w:rsidR="00854F49" w:rsidRDefault="0085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14B9"/>
    <w:rsid w:val="000451A4"/>
    <w:rsid w:val="0004795D"/>
    <w:rsid w:val="000A6394"/>
    <w:rsid w:val="000B7FED"/>
    <w:rsid w:val="000C038A"/>
    <w:rsid w:val="000C6598"/>
    <w:rsid w:val="0014049E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B46FB"/>
    <w:rsid w:val="006E21FB"/>
    <w:rsid w:val="007307C4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54F49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DD052-1F9F-4527-B19A-09929890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338</Words>
  <Characters>2134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9</cp:revision>
  <cp:lastPrinted>1899-12-31T23:00:00Z</cp:lastPrinted>
  <dcterms:created xsi:type="dcterms:W3CDTF">2020-08-03T13:11:00Z</dcterms:created>
  <dcterms:modified xsi:type="dcterms:W3CDTF">2020-08-05T12:52:00Z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